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7E0D7CAB" w:rsidR="00627CAC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2E51" w:rsidRPr="00AB2E51">
        <w:rPr>
          <w:b/>
          <w:i/>
          <w:noProof/>
          <w:sz w:val="28"/>
        </w:rPr>
        <w:t>S5-221530</w:t>
      </w:r>
    </w:p>
    <w:p w14:paraId="1C24BBB6" w14:textId="77777777" w:rsidR="00627CAC" w:rsidRDefault="00627CAC" w:rsidP="00627CA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1" w:name="OLE_LINK48"/>
      <w:r>
        <w:rPr>
          <w:b/>
          <w:bCs/>
          <w:sz w:val="24"/>
        </w:rPr>
        <w:t>2022</w:t>
      </w:r>
      <w:bookmarkEnd w:id="1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  <w:bookmarkStart w:id="2" w:name="_GoBack"/>
      <w:bookmarkEnd w:id="2"/>
    </w:p>
    <w:p w14:paraId="14EDAAAB" w14:textId="6F7F719D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Use </w:t>
      </w:r>
      <w:r w:rsidR="003B7ED5">
        <w:rPr>
          <w:rFonts w:ascii="Arial" w:hAnsi="Arial"/>
          <w:b/>
          <w:lang w:val="en-US"/>
        </w:rPr>
        <w:t>c</w:t>
      </w:r>
      <w:r>
        <w:rPr>
          <w:rFonts w:ascii="Arial" w:hAnsi="Arial"/>
          <w:b/>
          <w:lang w:val="en-US"/>
        </w:rPr>
        <w:t>ase of collecting UE related data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AFB02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7777BE4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0453FC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275CD48D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>It is proposed to add use case to support collecting UE related data in draft TS 28.557 [1] according to the meeting discussion in SA5#140</w:t>
      </w:r>
      <w:r w:rsidR="00166744">
        <w:rPr>
          <w:lang w:eastAsia="zh-CN"/>
        </w:rPr>
        <w:t>e.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75AEB0CA" w14:textId="77777777" w:rsidR="00975811" w:rsidRDefault="00975811" w:rsidP="00975811"/>
    <w:p w14:paraId="14D0039C" w14:textId="77777777" w:rsidR="00166744" w:rsidRPr="00AF6167" w:rsidRDefault="00166744" w:rsidP="00166744">
      <w:pPr>
        <w:pStyle w:val="3"/>
        <w:rPr>
          <w:ins w:id="5" w:author="Huawei" w:date="2022-01-06T12:00:00Z"/>
        </w:rPr>
      </w:pPr>
      <w:bookmarkStart w:id="6" w:name="_Toc88727924"/>
      <w:ins w:id="7" w:author="Huawei" w:date="2022-01-06T12:00:00Z">
        <w:r w:rsidRPr="00AF6167">
          <w:t>5.1.1</w:t>
        </w:r>
        <w:r w:rsidRPr="00AF6167">
          <w:tab/>
        </w:r>
        <w:r>
          <w:t>Generic u</w:t>
        </w:r>
        <w:r w:rsidRPr="00AF6167">
          <w:t>se cases</w:t>
        </w:r>
        <w:bookmarkEnd w:id="6"/>
      </w:ins>
    </w:p>
    <w:p w14:paraId="0B274467" w14:textId="3F2C15D1" w:rsidR="00166744" w:rsidRPr="000453FC" w:rsidRDefault="00166744" w:rsidP="00166744">
      <w:pPr>
        <w:pStyle w:val="4"/>
        <w:overflowPunct w:val="0"/>
        <w:autoSpaceDE w:val="0"/>
        <w:autoSpaceDN w:val="0"/>
        <w:adjustRightInd w:val="0"/>
        <w:textAlignment w:val="baseline"/>
        <w:rPr>
          <w:ins w:id="8" w:author="Huawei" w:date="2022-01-06T12:00:00Z"/>
        </w:rPr>
      </w:pPr>
      <w:ins w:id="9" w:author="Huawei" w:date="2022-01-06T12:00:00Z">
        <w:r>
          <w:rPr>
            <w:rFonts w:hint="eastAsia"/>
          </w:rPr>
          <w:t>5</w:t>
        </w:r>
        <w:r>
          <w:t>.1.1.x</w:t>
        </w:r>
      </w:ins>
      <w:ins w:id="10" w:author="Huawei" w:date="2022-01-06T12:01:00Z">
        <w:r>
          <w:tab/>
        </w:r>
      </w:ins>
      <w:ins w:id="11" w:author="Huawei" w:date="2022-01-06T12:00:00Z">
        <w:r>
          <w:t>Collecting UE related data</w:t>
        </w:r>
      </w:ins>
    </w:p>
    <w:p w14:paraId="7C77D6E4" w14:textId="6996ED25" w:rsidR="00166744" w:rsidDel="0043580F" w:rsidRDefault="00166744" w:rsidP="00166744">
      <w:pPr>
        <w:rPr>
          <w:ins w:id="12" w:author="Huawei" w:date="2022-01-06T12:00:00Z"/>
          <w:del w:id="13" w:author="Huawei 2" w:date="2022-01-21T09:26:00Z"/>
          <w:lang w:eastAsia="zh-CN"/>
        </w:rPr>
      </w:pPr>
      <w:ins w:id="14" w:author="Huawei" w:date="2022-01-06T12:0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some NPN scenarios, the </w:t>
        </w:r>
        <w:r w:rsidRPr="00E36778">
          <w:rPr>
            <w:lang w:eastAsia="zh-CN"/>
          </w:rPr>
          <w:t>NPN</w:t>
        </w:r>
      </w:ins>
      <w:ins w:id="15" w:author="Huawei 1" w:date="2022-01-20T09:55:00Z">
        <w:r w:rsidR="00AB0162">
          <w:rPr>
            <w:lang w:eastAsia="zh-CN"/>
          </w:rPr>
          <w:t>-SC</w:t>
        </w:r>
      </w:ins>
      <w:ins w:id="16" w:author="Huawei" w:date="2022-01-06T12:00:00Z">
        <w:r w:rsidRPr="00AF6167">
          <w:rPr>
            <w:lang w:eastAsia="zh-CN"/>
          </w:rPr>
          <w:t xml:space="preserve"> </w:t>
        </w:r>
        <w:del w:id="17" w:author="Huawei 1" w:date="2022-01-20T09:55:00Z">
          <w:r w:rsidRPr="00AF6167" w:rsidDel="00AB0162">
            <w:rPr>
              <w:lang w:eastAsia="zh-CN"/>
            </w:rPr>
            <w:delText>service customer</w:delText>
          </w:r>
          <w:r w:rsidDel="00AB0162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may need to deploy a new vertical service or </w:t>
        </w:r>
      </w:ins>
      <w:ins w:id="18" w:author="Huawei 1" w:date="2022-01-20T10:00:00Z">
        <w:r w:rsidR="00AB0162">
          <w:rPr>
            <w:color w:val="000000"/>
          </w:rPr>
          <w:t xml:space="preserve">supervise NPN service SLA </w:t>
        </w:r>
      </w:ins>
      <w:ins w:id="19" w:author="Huawei" w:date="2022-01-06T12:00:00Z">
        <w:del w:id="20" w:author="Huawei 1" w:date="2022-01-20T10:00:00Z">
          <w:r w:rsidDel="00AB0162">
            <w:rPr>
              <w:lang w:eastAsia="zh-CN"/>
            </w:rPr>
            <w:delText xml:space="preserve">optimize the existing vertical service </w:delText>
          </w:r>
        </w:del>
        <w:r>
          <w:rPr>
            <w:lang w:eastAsia="zh-CN"/>
          </w:rPr>
          <w:t xml:space="preserve">based on the UE related data (e.g. UE measurement, etc). </w:t>
        </w:r>
        <w:del w:id="21" w:author="Huawei 1" w:date="2022-01-20T10:00:00Z">
          <w:r w:rsidDel="00AB0162">
            <w:rPr>
              <w:lang w:eastAsia="zh-CN"/>
            </w:rPr>
            <w:delText xml:space="preserve">For example, the </w:delText>
          </w:r>
          <w:r w:rsidRPr="00E36778" w:rsidDel="00AB0162">
            <w:rPr>
              <w:lang w:eastAsia="zh-CN"/>
            </w:rPr>
            <w:delText>NPN</w:delText>
          </w:r>
        </w:del>
        <w:del w:id="22" w:author="Huawei 1" w:date="2022-01-20T09:55:00Z">
          <w:r w:rsidRPr="00AF6167" w:rsidDel="00AB0162">
            <w:rPr>
              <w:lang w:eastAsia="zh-CN"/>
            </w:rPr>
            <w:delText xml:space="preserve"> service customer</w:delText>
          </w:r>
          <w:r w:rsidDel="00AB0162">
            <w:rPr>
              <w:lang w:eastAsia="zh-CN"/>
            </w:rPr>
            <w:delText xml:space="preserve"> </w:delText>
          </w:r>
        </w:del>
        <w:del w:id="23" w:author="Huawei 1" w:date="2022-01-20T09:57:00Z">
          <w:r w:rsidDel="00AB0162">
            <w:rPr>
              <w:lang w:eastAsia="zh-CN"/>
            </w:rPr>
            <w:delText xml:space="preserve">evaluates the </w:delText>
          </w:r>
          <w:r w:rsidRPr="007A03F0" w:rsidDel="00AB0162">
            <w:rPr>
              <w:lang w:eastAsia="zh-CN"/>
            </w:rPr>
            <w:delText>quality of network service</w:delText>
          </w:r>
          <w:r w:rsidDel="00AB0162">
            <w:rPr>
              <w:lang w:eastAsia="zh-CN"/>
            </w:rPr>
            <w:delText xml:space="preserve"> according to the UE measurement and </w:delText>
          </w:r>
        </w:del>
        <w:del w:id="24" w:author="Huawei 1" w:date="2022-01-20T09:56:00Z">
          <w:r w:rsidDel="00AB0162">
            <w:rPr>
              <w:lang w:eastAsia="zh-CN"/>
            </w:rPr>
            <w:delText>modify the SLS requirement</w:delText>
          </w:r>
        </w:del>
        <w:del w:id="25" w:author="Huawei 1" w:date="2022-01-20T10:00:00Z">
          <w:r w:rsidDel="00AB0162">
            <w:rPr>
              <w:lang w:eastAsia="zh-CN"/>
            </w:rPr>
            <w:delText>.</w:delText>
          </w:r>
        </w:del>
      </w:ins>
    </w:p>
    <w:p w14:paraId="1C7BE0DE" w14:textId="40C5E6A3" w:rsidR="00166744" w:rsidRPr="009F5242" w:rsidRDefault="00166744" w:rsidP="0043580F">
      <w:pPr>
        <w:rPr>
          <w:ins w:id="26" w:author="Huawei" w:date="2022-01-06T12:00:00Z"/>
          <w:rFonts w:eastAsiaTheme="minorEastAsia"/>
          <w:lang w:eastAsia="zh-CN"/>
        </w:rPr>
      </w:pPr>
      <w:ins w:id="27" w:author="Huawei" w:date="2022-01-06T12:00:00Z">
        <w:del w:id="28" w:author="Huawei 2" w:date="2022-01-21T09:26:00Z">
          <w:r w:rsidDel="0043580F">
            <w:rPr>
              <w:lang w:eastAsia="zh-CN"/>
            </w:rPr>
            <w:delText>Therefore,</w:delText>
          </w:r>
        </w:del>
      </w:ins>
      <w:ins w:id="29" w:author="Huawei 2" w:date="2022-01-21T09:26:00Z">
        <w:r w:rsidR="0043580F">
          <w:rPr>
            <w:lang w:eastAsia="zh-CN"/>
          </w:rPr>
          <w:t xml:space="preserve">In this situation, the </w:t>
        </w:r>
      </w:ins>
      <w:ins w:id="30" w:author="Huawei" w:date="2022-01-06T12:00:00Z">
        <w:del w:id="31" w:author="Huawei 2" w:date="2022-01-21T09:27:00Z">
          <w:r w:rsidDel="0043580F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3GPP management system </w:t>
        </w:r>
        <w:del w:id="32" w:author="Huawei 2" w:date="2022-01-21T09:27:00Z">
          <w:r w:rsidDel="0043580F">
            <w:rPr>
              <w:lang w:eastAsia="zh-CN"/>
            </w:rPr>
            <w:delText>should</w:delText>
          </w:r>
        </w:del>
      </w:ins>
      <w:ins w:id="33" w:author="Huawei 2" w:date="2022-01-21T09:27:00Z">
        <w:r w:rsidR="0043580F">
          <w:rPr>
            <w:lang w:eastAsia="zh-CN"/>
          </w:rPr>
          <w:t>may</w:t>
        </w:r>
      </w:ins>
      <w:ins w:id="34" w:author="Huawei" w:date="2022-01-06T12:00:00Z">
        <w:r>
          <w:rPr>
            <w:lang w:eastAsia="zh-CN"/>
          </w:rPr>
          <w:t xml:space="preserve"> collect UE related data and provide them to </w:t>
        </w:r>
        <w:r w:rsidRPr="00AF6167">
          <w:rPr>
            <w:lang w:eastAsia="zh-CN"/>
          </w:rPr>
          <w:t xml:space="preserve">authorized </w:t>
        </w:r>
        <w:r w:rsidRPr="00E36778">
          <w:rPr>
            <w:lang w:eastAsia="zh-CN"/>
          </w:rPr>
          <w:t>NPN</w:t>
        </w:r>
        <w:del w:id="35" w:author="Huawei 1" w:date="2022-01-20T09:55:00Z">
          <w:r w:rsidRPr="00AF6167" w:rsidDel="00AB0162">
            <w:rPr>
              <w:lang w:eastAsia="zh-CN"/>
            </w:rPr>
            <w:delText xml:space="preserve"> service customer</w:delText>
          </w:r>
        </w:del>
      </w:ins>
      <w:ins w:id="36" w:author="Huawei 1" w:date="2022-01-20T09:55:00Z">
        <w:r w:rsidR="00AB0162">
          <w:rPr>
            <w:lang w:eastAsia="zh-CN"/>
          </w:rPr>
          <w:t>-SC</w:t>
        </w:r>
      </w:ins>
      <w:ins w:id="37" w:author="Huawei" w:date="2022-01-06T12:00:00Z">
        <w:del w:id="38" w:author="Huawei 2" w:date="2022-01-21T09:27:00Z">
          <w:r w:rsidDel="0043580F">
            <w:rPr>
              <w:lang w:eastAsia="zh-CN"/>
            </w:rPr>
            <w:delText xml:space="preserve">, for example, the </w:delText>
          </w:r>
          <w:r w:rsidRPr="00AF6167" w:rsidDel="0043580F">
            <w:delText>vertical customer</w:delText>
          </w:r>
          <w:r w:rsidDel="0043580F">
            <w:rPr>
              <w:lang w:eastAsia="zh-CN"/>
            </w:rPr>
            <w:delText xml:space="preserve"> consumes the management capability exposed by MNO to obtain UE related data</w:delText>
          </w:r>
        </w:del>
        <w:r>
          <w:rPr>
            <w:lang w:eastAsia="zh-CN"/>
          </w:rPr>
          <w:t xml:space="preserve">. </w:t>
        </w:r>
      </w:ins>
      <w:ins w:id="39" w:author="Huawei 2" w:date="2022-01-21T09:27:00Z">
        <w:r w:rsidR="0043580F" w:rsidRPr="0043580F">
          <w:rPr>
            <w:lang w:eastAsia="zh-CN"/>
          </w:rPr>
          <w:t>To obtain the UE related data, the NPN-SC may consume the corresponding capability exposed by the NPN-SP.</w:t>
        </w:r>
      </w:ins>
    </w:p>
    <w:p w14:paraId="3C8FE851" w14:textId="61A1619F" w:rsidR="00283705" w:rsidRDefault="00283705" w:rsidP="00BB62CB">
      <w:pPr>
        <w:rPr>
          <w:rFonts w:eastAsiaTheme="minorEastAsia"/>
          <w:lang w:eastAsia="zh-CN"/>
        </w:rPr>
      </w:pPr>
    </w:p>
    <w:p w14:paraId="072AECED" w14:textId="77777777" w:rsidR="00166744" w:rsidRPr="002C7306" w:rsidRDefault="00166744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CA3AC" w14:textId="77777777" w:rsidR="00137B15" w:rsidRDefault="00137B15">
      <w:r>
        <w:separator/>
      </w:r>
    </w:p>
  </w:endnote>
  <w:endnote w:type="continuationSeparator" w:id="0">
    <w:p w14:paraId="2F7106BA" w14:textId="77777777" w:rsidR="00137B15" w:rsidRDefault="0013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FA61F" w14:textId="77777777" w:rsidR="00137B15" w:rsidRDefault="00137B15">
      <w:r>
        <w:separator/>
      </w:r>
    </w:p>
  </w:footnote>
  <w:footnote w:type="continuationSeparator" w:id="0">
    <w:p w14:paraId="2576735E" w14:textId="77777777" w:rsidR="00137B15" w:rsidRDefault="00137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2">
    <w15:presenceInfo w15:providerId="None" w15:userId="Huawei 2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69D0"/>
    <w:rsid w:val="000320EF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5A5"/>
    <w:rsid w:val="0010401F"/>
    <w:rsid w:val="00111DA2"/>
    <w:rsid w:val="00112FC3"/>
    <w:rsid w:val="00123D85"/>
    <w:rsid w:val="00137B15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201947"/>
    <w:rsid w:val="0020395B"/>
    <w:rsid w:val="002046CB"/>
    <w:rsid w:val="00204DC9"/>
    <w:rsid w:val="002062C0"/>
    <w:rsid w:val="00212D18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2E5564"/>
    <w:rsid w:val="0030628A"/>
    <w:rsid w:val="00330E83"/>
    <w:rsid w:val="00343C94"/>
    <w:rsid w:val="0035122B"/>
    <w:rsid w:val="00353451"/>
    <w:rsid w:val="00353611"/>
    <w:rsid w:val="00365FAA"/>
    <w:rsid w:val="00371032"/>
    <w:rsid w:val="00371B44"/>
    <w:rsid w:val="0038507B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7EF3"/>
    <w:rsid w:val="0043580F"/>
    <w:rsid w:val="00440414"/>
    <w:rsid w:val="00444649"/>
    <w:rsid w:val="004558E9"/>
    <w:rsid w:val="0045777E"/>
    <w:rsid w:val="004A03C7"/>
    <w:rsid w:val="004A498C"/>
    <w:rsid w:val="004B3753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65FE7"/>
    <w:rsid w:val="005729C4"/>
    <w:rsid w:val="00580C05"/>
    <w:rsid w:val="0059227B"/>
    <w:rsid w:val="005A167C"/>
    <w:rsid w:val="005A1E3C"/>
    <w:rsid w:val="005A3DD5"/>
    <w:rsid w:val="005B0966"/>
    <w:rsid w:val="005B795D"/>
    <w:rsid w:val="00613820"/>
    <w:rsid w:val="00617E24"/>
    <w:rsid w:val="00627CAC"/>
    <w:rsid w:val="00652248"/>
    <w:rsid w:val="00653FFD"/>
    <w:rsid w:val="00657B80"/>
    <w:rsid w:val="00675B3C"/>
    <w:rsid w:val="00694100"/>
    <w:rsid w:val="0069495C"/>
    <w:rsid w:val="006B1769"/>
    <w:rsid w:val="006D096B"/>
    <w:rsid w:val="006D340A"/>
    <w:rsid w:val="00710146"/>
    <w:rsid w:val="00715A1D"/>
    <w:rsid w:val="00715E1C"/>
    <w:rsid w:val="0071791F"/>
    <w:rsid w:val="00726B16"/>
    <w:rsid w:val="007270AB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27B0"/>
    <w:rsid w:val="007E7519"/>
    <w:rsid w:val="007F300B"/>
    <w:rsid w:val="007F79D5"/>
    <w:rsid w:val="007F7F47"/>
    <w:rsid w:val="008014C3"/>
    <w:rsid w:val="0080516F"/>
    <w:rsid w:val="00827977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C0DED"/>
    <w:rsid w:val="00A2726F"/>
    <w:rsid w:val="00A37D7F"/>
    <w:rsid w:val="00A46410"/>
    <w:rsid w:val="00A539F8"/>
    <w:rsid w:val="00A57688"/>
    <w:rsid w:val="00A64FF1"/>
    <w:rsid w:val="00A701C0"/>
    <w:rsid w:val="00A84A94"/>
    <w:rsid w:val="00AA4D06"/>
    <w:rsid w:val="00AB0162"/>
    <w:rsid w:val="00AB2E51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3E95"/>
    <w:rsid w:val="00D146F1"/>
    <w:rsid w:val="00D3128B"/>
    <w:rsid w:val="00D33604"/>
    <w:rsid w:val="00D37B08"/>
    <w:rsid w:val="00D437FF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A34FA"/>
    <w:rsid w:val="00DB6F45"/>
    <w:rsid w:val="00DE4EF2"/>
    <w:rsid w:val="00DF2C0E"/>
    <w:rsid w:val="00E04DB6"/>
    <w:rsid w:val="00E06FFB"/>
    <w:rsid w:val="00E236E0"/>
    <w:rsid w:val="00E30155"/>
    <w:rsid w:val="00E66BED"/>
    <w:rsid w:val="00E91FE1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2022-01-26T07:17:00Z</dcterms:created>
  <dcterms:modified xsi:type="dcterms:W3CDTF">2022-01-26T07:17:00Z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(3)/7cOV4R73l3KeZX9X98zMmkfMjNj4irceSI2PznqO33q3TFoTt/9tq98NslIiDEfX0aRFNdq
GrOJiHmPcbjNi5/Bi0tET13OhnGpvmmucTWPPWpPOjq8NEez8zADZH1Gk2nvMzhz3oVq89Pb
WwbW81IkHJIq2zysadpyzcUKxTWZQ0JHJaTaSVL1f5O1pAqgOrwD+zuH+nvFCyQMcVWdCAJ3
Xa2cN44o0m4KN/LP4D</vt:lpwstr>
  </property>
  <property fmtid="{D5CDD505-2E9C-101B-9397-08002B2CF9AE}" pid="3" name="_2015_ms_pID_7253431">
    <vt:lpwstr>y3HH31kcK8nUjujte3fFRcyYxeF29Hu/zdSMO+04HnLCuIYdWbM0Tc
L/pPjAm3gLfneVrwW4+xbWVCTbbsVXE830X4skWBygKF20yVqSPZN3u3RCyS8cOiRBnxyq1w
MuLEBGiZ84L5OmOajYZwaaY8MG3GwjJ7dxsj2hbRx+797IlP+6Lu4bjwywF/FoRIWihGRx0D
zJWOr7QKJUdGkFZVlbBkP2h17ksgf5Eza8RS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1642477336</vt:lpwstr>
  </property>
</Properties>
</file>